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7BB" w:rsidRDefault="002E67BB" w:rsidP="003530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272B5F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272B5F">
        <w:rPr>
          <w:b/>
          <w:noProof/>
          <w:sz w:val="24"/>
        </w:rPr>
        <w:t>2</w:t>
      </w:r>
      <w:r w:rsidR="00145DF1">
        <w:rPr>
          <w:b/>
          <w:noProof/>
          <w:sz w:val="24"/>
        </w:rPr>
        <w:t>211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72B5F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72B5F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B5F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1679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1679D1">
              <w:rPr>
                <w:b/>
                <w:noProof/>
                <w:sz w:val="28"/>
                <w:lang w:eastAsia="zh-CN"/>
              </w:rPr>
              <w:t>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45DF1" w:rsidP="00EB137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0332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B13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EB13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3B5E" w:rsidP="00E055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1679D1">
                <w:rPr>
                  <w:lang w:eastAsia="zh-CN"/>
                </w:rPr>
                <w:t>Service Name for N</w:t>
              </w:r>
              <w:r w:rsidR="00E05598">
                <w:rPr>
                  <w:rFonts w:hint="eastAsia"/>
                  <w:lang w:eastAsia="zh-CN"/>
                </w:rPr>
                <w:t>SSAA Service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noProof/>
              </w:rPr>
              <w:t>e</w:t>
            </w:r>
            <w:r w:rsidR="00E05598">
              <w:rPr>
                <w:rFonts w:hint="eastAsia"/>
                <w:noProof/>
                <w:lang w:eastAsia="zh-CN"/>
              </w:rPr>
              <w:t>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0A49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2020-04-</w:t>
            </w:r>
            <w:r w:rsidR="000A4989">
              <w:rPr>
                <w:noProof/>
                <w:lang w:eastAsia="zh-CN"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05598">
              <w:rPr>
                <w:rFonts w:hint="eastAsia"/>
                <w:b/>
                <w:noProof/>
                <w:lang w:eastAsia="zh-CN"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05598">
              <w:rPr>
                <w:rFonts w:hint="eastAsia"/>
                <w:noProof/>
                <w:lang w:eastAsia="zh-CN"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1728" w:rsidP="00F717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service – Nausf_NSSAA is defined for AUSF to support slice-specific authentication and authorization</w:t>
            </w:r>
            <w:r w:rsidR="00E05598"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Hence, the corresponding service name shall be registered to NRF.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67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71728" w:rsidP="00F71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</w:t>
            </w:r>
            <w:r>
              <w:rPr>
                <w:rFonts w:hint="eastAsia"/>
                <w:noProof/>
                <w:lang w:eastAsia="zh-CN"/>
              </w:rPr>
              <w:t xml:space="preserve"> service </w:t>
            </w:r>
            <w:r>
              <w:rPr>
                <w:noProof/>
                <w:lang w:eastAsia="zh-CN"/>
              </w:rPr>
              <w:t xml:space="preserve">name </w:t>
            </w:r>
            <w:r w:rsidRPr="00690A26">
              <w:t>"</w:t>
            </w:r>
            <w:proofErr w:type="spellStart"/>
            <w:r w:rsidRPr="00690A26">
              <w:t>nausf-</w:t>
            </w:r>
            <w:r>
              <w:t>nssaa</w:t>
            </w:r>
            <w:proofErr w:type="spellEnd"/>
            <w:r w:rsidRPr="00690A26">
              <w:t>"</w:t>
            </w:r>
            <w:r>
              <w:t xml:space="preserve"> </w:t>
            </w:r>
            <w:r>
              <w:rPr>
                <w:noProof/>
                <w:lang w:eastAsia="zh-CN"/>
              </w:rPr>
              <w:t>to ServiceName enumeration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4B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service name for Nausf_NSSAA is not defined.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F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6.1.6.3.11</w:t>
            </w:r>
            <w:r w:rsidR="00FE3283">
              <w:rPr>
                <w:noProof/>
              </w:rPr>
              <w:t>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3AEA" w:rsidP="00B83AEA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>
              <w:rPr>
                <w:bCs/>
              </w:rPr>
              <w:t>introduces</w:t>
            </w:r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 xml:space="preserve">back compatible changes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>
              <w:rPr>
                <w:bCs/>
                <w:lang w:eastAsia="zh-CN"/>
              </w:rPr>
              <w:t>10</w:t>
            </w:r>
            <w:r>
              <w:rPr>
                <w:rFonts w:hint="eastAsia"/>
                <w:bCs/>
                <w:lang w:eastAsia="zh-CN"/>
              </w:rPr>
              <w:t>_N</w:t>
            </w:r>
            <w:r>
              <w:rPr>
                <w:bCs/>
                <w:lang w:eastAsia="zh-CN"/>
              </w:rPr>
              <w:t>nrf</w:t>
            </w:r>
            <w:r>
              <w:rPr>
                <w:rFonts w:hint="eastAsia"/>
                <w:bCs/>
                <w:lang w:eastAsia="zh-CN"/>
              </w:rPr>
              <w:t>_</w:t>
            </w:r>
            <w:r>
              <w:rPr>
                <w:bCs/>
                <w:lang w:eastAsia="zh-CN"/>
              </w:rPr>
              <w:t>NFManagement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2EF6" w:rsidRDefault="001B2EF6" w:rsidP="001B2EF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3" w:name="_Hlk2604588"/>
      <w:bookmarkStart w:id="4" w:name="_Toc24937723"/>
      <w:bookmarkStart w:id="5" w:name="_Toc33962542"/>
      <w:r>
        <w:rPr>
          <w:rFonts w:ascii="Arial" w:hAnsi="Arial"/>
          <w:i/>
          <w:color w:val="FF0000"/>
          <w:sz w:val="24"/>
          <w:lang w:val="en-US"/>
        </w:rPr>
        <w:lastRenderedPageBreak/>
        <w:t>BEGIN OF CHANGES</w:t>
      </w:r>
    </w:p>
    <w:p w:rsidR="001679D1" w:rsidRPr="00690A26" w:rsidRDefault="001679D1" w:rsidP="001679D1">
      <w:pPr>
        <w:pStyle w:val="5"/>
      </w:pPr>
      <w:r w:rsidRPr="00690A26">
        <w:lastRenderedPageBreak/>
        <w:t>6.1.6.3.11</w:t>
      </w:r>
      <w:bookmarkEnd w:id="3"/>
      <w:r w:rsidRPr="00690A26">
        <w:tab/>
        <w:t xml:space="preserve">Enumeration: </w:t>
      </w:r>
      <w:proofErr w:type="spellStart"/>
      <w:r w:rsidRPr="00690A26">
        <w:t>ServiceName</w:t>
      </w:r>
      <w:bookmarkEnd w:id="4"/>
      <w:bookmarkEnd w:id="5"/>
      <w:proofErr w:type="spellEnd"/>
    </w:p>
    <w:p w:rsidR="001679D1" w:rsidRPr="00690A26" w:rsidRDefault="001679D1" w:rsidP="001679D1">
      <w:pPr>
        <w:pStyle w:val="TH"/>
      </w:pPr>
      <w:r w:rsidRPr="00690A26">
        <w:t xml:space="preserve">Table 6.1.6.3.11-1: Enumeration </w:t>
      </w:r>
      <w:proofErr w:type="spellStart"/>
      <w:r w:rsidRPr="00690A26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0"/>
      </w:tblGrid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9D1" w:rsidRPr="00690A26" w:rsidRDefault="001679D1" w:rsidP="00E93000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9D1" w:rsidRPr="00690A26" w:rsidRDefault="001679D1" w:rsidP="00E93000">
            <w:pPr>
              <w:pStyle w:val="TAH"/>
            </w:pPr>
            <w:r w:rsidRPr="00690A26">
              <w:t>Description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nnrf-nfm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Nnrf_NFManagement</w:t>
            </w:r>
            <w:proofErr w:type="spellEnd"/>
            <w:r w:rsidRPr="00690A26">
              <w:t xml:space="preserve"> Service offered by the NRF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nnrf</w:t>
            </w:r>
            <w:proofErr w:type="spellEnd"/>
            <w:r w:rsidRPr="00690A26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 offered by the NRF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2857AD">
              <w:t>Nnrf_</w:t>
            </w:r>
            <w:r>
              <w:t>AccessToken</w:t>
            </w:r>
            <w:proofErr w:type="spellEnd"/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nudm-sdm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Nudm_SubscriberDataManagement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nudm-uecm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Nudm_UEContextManagement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nudm-ueau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Nudm_UEAuthentication</w:t>
            </w:r>
            <w:proofErr w:type="spellEnd"/>
            <w:r w:rsidRPr="00690A26">
              <w:t xml:space="preserve"> Service offered by the UDM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nudm-ee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Nudm_EventExposure</w:t>
            </w:r>
            <w:proofErr w:type="spellEnd"/>
            <w:r w:rsidRPr="00690A26">
              <w:t xml:space="preserve"> Service offered by the UDM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nudm-pp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nudm-niddau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nudm-mt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namf-comm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Namf_Communication</w:t>
            </w:r>
            <w:proofErr w:type="spellEnd"/>
            <w:r w:rsidRPr="00690A26">
              <w:t xml:space="preserve"> Service offered by the AMF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namf-evts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Namf_EventExposure</w:t>
            </w:r>
            <w:proofErr w:type="spellEnd"/>
            <w:r w:rsidRPr="00690A26">
              <w:t xml:space="preserve"> Service offered by the AMF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namf-mt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Namf_MT</w:t>
            </w:r>
            <w:proofErr w:type="spellEnd"/>
            <w:r w:rsidRPr="00690A26">
              <w:t xml:space="preserve"> Service offered by the AMF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namf-loc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Namf_Location</w:t>
            </w:r>
            <w:proofErr w:type="spellEnd"/>
            <w:r w:rsidRPr="00690A26">
              <w:t xml:space="preserve"> Service offered by the AMF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nsmf-pdusession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Nsmf_PDUSession</w:t>
            </w:r>
            <w:proofErr w:type="spellEnd"/>
            <w:r w:rsidRPr="00690A26">
              <w:t xml:space="preserve"> Service offered by the SMF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nsmf</w:t>
            </w:r>
            <w:proofErr w:type="spell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nausf-auth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Nausf_UEAuthentication</w:t>
            </w:r>
            <w:proofErr w:type="spellEnd"/>
            <w:r w:rsidRPr="00690A26">
              <w:t xml:space="preserve"> Service offered by the AUSF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nausf-sorprotection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nausf-upuprotection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1679D1" w:rsidRPr="00690A26" w:rsidTr="00E93000">
        <w:trPr>
          <w:ins w:id="6" w:author="Zhijun" w:date="2020-03-23T16:5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1679D1">
            <w:pPr>
              <w:pStyle w:val="TAL"/>
              <w:rPr>
                <w:ins w:id="7" w:author="Zhijun" w:date="2020-03-23T16:50:00Z"/>
              </w:rPr>
            </w:pPr>
            <w:ins w:id="8" w:author="Zhijun" w:date="2020-03-23T16:50:00Z">
              <w:r w:rsidRPr="00690A26">
                <w:t>"</w:t>
              </w:r>
              <w:proofErr w:type="spellStart"/>
              <w:r w:rsidRPr="00690A26">
                <w:t>nausf-</w:t>
              </w:r>
              <w:r>
                <w:t>nssaa</w:t>
              </w:r>
              <w:proofErr w:type="spellEnd"/>
              <w:r w:rsidRPr="00690A2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  <w:rPr>
                <w:ins w:id="9" w:author="Zhijun" w:date="2020-03-23T16:50:00Z"/>
              </w:rPr>
            </w:pPr>
            <w:proofErr w:type="spellStart"/>
            <w:ins w:id="10" w:author="Zhijun" w:date="2020-03-23T16:51:00Z">
              <w:r>
                <w:t>Nausf_NSSAA</w:t>
              </w:r>
              <w:proofErr w:type="spellEnd"/>
              <w:r>
                <w:t xml:space="preserve"> Service offered by the AUSF</w:t>
              </w:r>
            </w:ins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nnef-pfdmanagement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>
              <w:t>"</w:t>
            </w:r>
            <w:proofErr w:type="spellStart"/>
            <w:r>
              <w:t>nnef-smcontext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>
              <w:t>"</w:t>
            </w:r>
            <w:proofErr w:type="spellStart"/>
            <w:r>
              <w:t>nnef-eventexposure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npcf</w:t>
            </w:r>
            <w:proofErr w:type="spell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npcf-smpolicycontrol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Npcf_SMPolicyControl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npcf-policyauthorization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npcf-bdtpolicycontrol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spellStart"/>
            <w:r w:rsidRPr="00690A26">
              <w:rPr>
                <w:rFonts w:cs="Arial"/>
              </w:rPr>
              <w:t>npcf</w:t>
            </w:r>
            <w:proofErr w:type="spellEnd"/>
            <w:r w:rsidRPr="00690A26">
              <w:rPr>
                <w:rFonts w:cs="Arial"/>
              </w:rPr>
              <w:t>-</w:t>
            </w:r>
            <w:proofErr w:type="spellStart"/>
            <w:r w:rsidRPr="00690A26">
              <w:rPr>
                <w:rFonts w:cs="Arial"/>
              </w:rPr>
              <w:t>ue</w:t>
            </w:r>
            <w:proofErr w:type="spellEnd"/>
            <w:r w:rsidRPr="00690A26"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nsmsf-sms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SMSF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nnssf-nsselection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nnssf-nssaiavailability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nudr-dr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UDR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>
              <w:t>"</w:t>
            </w:r>
            <w:proofErr w:type="spellStart"/>
            <w:r>
              <w:t>nudr</w:t>
            </w:r>
            <w:proofErr w:type="spell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nlmf-loc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nbsf</w:t>
            </w:r>
            <w:proofErr w:type="spell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BSF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nchf-spendinglimitcontrol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nchf-convergedcharging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>
              <w:t>"</w:t>
            </w:r>
            <w:proofErr w:type="spellStart"/>
            <w:r>
              <w:t>nchf-offlineonlycharging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nnwdaf-eventssubscription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Service offered by the NWDAF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nnwdaf-analyticsinfo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r w:rsidRPr="00690A26">
              <w:rPr>
                <w:lang w:eastAsia="zh-CN"/>
              </w:rPr>
              <w:t>ngmlc-loc</w:t>
            </w:r>
            <w:proofErr w:type="spellEnd"/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Ngmlc_Location</w:t>
            </w:r>
            <w:proofErr w:type="spellEnd"/>
            <w:r w:rsidRPr="00690A26">
              <w:t xml:space="preserve"> Service offered by GMLC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</w:t>
            </w:r>
            <w:proofErr w:type="spell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nucmf-uecapabilitymanagement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nhss-sdm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nhss-uecm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nhss-ueau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>
              <w:t>"</w:t>
            </w:r>
            <w:proofErr w:type="spellStart"/>
            <w:r>
              <w:t>nhss-ims-sdm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>
              <w:t>"</w:t>
            </w:r>
            <w:proofErr w:type="spellStart"/>
            <w:r>
              <w:t>nhss-ims-uecm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>
              <w:t>"</w:t>
            </w:r>
            <w:proofErr w:type="spellStart"/>
            <w:r>
              <w:t>nhss-ims-ueau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Default="001679D1" w:rsidP="00E93000">
            <w:pPr>
              <w:pStyle w:val="TAL"/>
            </w:pPr>
            <w:r>
              <w:t>"</w:t>
            </w:r>
            <w:proofErr w:type="spellStart"/>
            <w:r>
              <w:t>nsepp</w:t>
            </w:r>
            <w:proofErr w:type="spell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Default="001679D1" w:rsidP="00E93000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>
              <w:t>"</w:t>
            </w:r>
            <w:proofErr w:type="spellStart"/>
            <w:r>
              <w:t>nsoraf-sor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Default="001679D1" w:rsidP="00E93000">
            <w:pPr>
              <w:pStyle w:val="TAL"/>
            </w:pPr>
            <w:r>
              <w:t>"</w:t>
            </w:r>
            <w:proofErr w:type="spellStart"/>
            <w:r>
              <w:t>nspaf</w:t>
            </w:r>
            <w:proofErr w:type="spell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Default="001679D1" w:rsidP="00E93000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Default="001679D1" w:rsidP="00E93000">
            <w:pPr>
              <w:pStyle w:val="TAL"/>
            </w:pPr>
            <w:r w:rsidRPr="00B33D37">
              <w:t>"</w:t>
            </w:r>
            <w:proofErr w:type="spellStart"/>
            <w:r w:rsidRPr="00D657DB">
              <w:t>nudsf-dr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Default="001679D1" w:rsidP="00E93000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UDSF.</w:t>
            </w:r>
          </w:p>
        </w:tc>
      </w:tr>
      <w:tr w:rsidR="001679D1" w:rsidRPr="00690A26" w:rsidTr="00E93000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:rsidR="001679D1" w:rsidRPr="001679D1" w:rsidRDefault="001679D1" w:rsidP="001679D1"/>
    <w:p w:rsidR="001B2EF6" w:rsidRDefault="001B2EF6" w:rsidP="001B2EF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11" w:name="_Toc24937836"/>
      <w:bookmarkStart w:id="12" w:name="_Toc33962656"/>
      <w:r>
        <w:rPr>
          <w:rFonts w:ascii="Arial" w:hAnsi="Arial"/>
          <w:i/>
          <w:color w:val="FF0000"/>
          <w:sz w:val="24"/>
          <w:lang w:val="en-US"/>
        </w:rPr>
        <w:t>NEXT CHANGE</w:t>
      </w:r>
    </w:p>
    <w:p w:rsidR="00345FE8" w:rsidRPr="00690A26" w:rsidRDefault="00345FE8" w:rsidP="00345FE8">
      <w:pPr>
        <w:pStyle w:val="2"/>
      </w:pPr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11"/>
      <w:bookmarkEnd w:id="12"/>
    </w:p>
    <w:p w:rsidR="0051437E" w:rsidRDefault="0051437E" w:rsidP="00345FE8">
      <w:pPr>
        <w:pStyle w:val="PL"/>
        <w:rPr>
          <w:color w:val="FF0000"/>
        </w:rPr>
      </w:pPr>
    </w:p>
    <w:p w:rsidR="00D8117A" w:rsidRPr="00345FE8" w:rsidRDefault="00345FE8" w:rsidP="00345FE8">
      <w:pPr>
        <w:pStyle w:val="PL"/>
        <w:rPr>
          <w:color w:val="FF0000"/>
        </w:rPr>
      </w:pPr>
      <w:r w:rsidRPr="00345FE8">
        <w:rPr>
          <w:color w:val="FF0000"/>
        </w:rPr>
        <w:t>****</w:t>
      </w:r>
      <w:r w:rsidR="00A86116">
        <w:rPr>
          <w:color w:val="FF0000"/>
        </w:rPr>
        <w:t>****</w:t>
      </w:r>
      <w:r w:rsidRPr="00345FE8">
        <w:rPr>
          <w:color w:val="FF0000"/>
        </w:rPr>
        <w:t>TEXT SKIPPED</w:t>
      </w:r>
      <w:r w:rsidR="00A86116">
        <w:rPr>
          <w:color w:val="FF0000"/>
        </w:rPr>
        <w:t>****</w:t>
      </w:r>
      <w:r w:rsidRPr="00345FE8">
        <w:rPr>
          <w:color w:val="FF0000"/>
        </w:rPr>
        <w:t>****</w:t>
      </w:r>
    </w:p>
    <w:p w:rsidR="00345FE8" w:rsidRPr="00690A26" w:rsidRDefault="00345FE8" w:rsidP="00345FE8">
      <w:pPr>
        <w:pStyle w:val="PL"/>
      </w:pPr>
      <w:r w:rsidRPr="00690A26">
        <w:t xml:space="preserve">    ServiceName:</w:t>
      </w:r>
    </w:p>
    <w:p w:rsidR="00345FE8" w:rsidRPr="00690A26" w:rsidRDefault="00345FE8" w:rsidP="00345FE8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:rsidR="00345FE8" w:rsidRPr="00690A26" w:rsidRDefault="00345FE8" w:rsidP="00345FE8">
      <w:pPr>
        <w:pStyle w:val="PL"/>
      </w:pPr>
      <w:r w:rsidRPr="00690A26">
        <w:t xml:space="preserve">      anyOf:</w:t>
      </w:r>
    </w:p>
    <w:p w:rsidR="00345FE8" w:rsidRPr="00690A26" w:rsidRDefault="00345FE8" w:rsidP="00345FE8">
      <w:pPr>
        <w:pStyle w:val="PL"/>
      </w:pPr>
      <w:r w:rsidRPr="00690A26">
        <w:t xml:space="preserve">        - type: string</w:t>
      </w:r>
    </w:p>
    <w:p w:rsidR="00345FE8" w:rsidRPr="00690A26" w:rsidRDefault="00345FE8" w:rsidP="00345FE8">
      <w:pPr>
        <w:pStyle w:val="PL"/>
      </w:pPr>
      <w:r w:rsidRPr="00690A26">
        <w:t xml:space="preserve">          enum:</w:t>
      </w:r>
    </w:p>
    <w:p w:rsidR="00345FE8" w:rsidRPr="00690A26" w:rsidRDefault="00345FE8" w:rsidP="00345FE8">
      <w:pPr>
        <w:pStyle w:val="PL"/>
      </w:pPr>
      <w:r w:rsidRPr="00690A26">
        <w:t xml:space="preserve">            - nnrf-nfm</w:t>
      </w:r>
    </w:p>
    <w:p w:rsidR="00345FE8" w:rsidRPr="00690A26" w:rsidRDefault="00345FE8" w:rsidP="00345FE8">
      <w:pPr>
        <w:pStyle w:val="PL"/>
      </w:pPr>
      <w:r w:rsidRPr="00690A26">
        <w:t xml:space="preserve">            - nnrf-disc</w:t>
      </w:r>
    </w:p>
    <w:p w:rsidR="00345FE8" w:rsidRPr="00690A26" w:rsidRDefault="00345FE8" w:rsidP="00345FE8">
      <w:pPr>
        <w:pStyle w:val="PL"/>
      </w:pPr>
      <w:r w:rsidRPr="00127E9A">
        <w:t xml:space="preserve">            - nnrf-oauth2</w:t>
      </w:r>
    </w:p>
    <w:p w:rsidR="00345FE8" w:rsidRPr="00690A26" w:rsidRDefault="00345FE8" w:rsidP="00345FE8">
      <w:pPr>
        <w:pStyle w:val="PL"/>
      </w:pPr>
      <w:r w:rsidRPr="00690A26">
        <w:t xml:space="preserve">            - nudm-sdm</w:t>
      </w:r>
    </w:p>
    <w:p w:rsidR="00345FE8" w:rsidRPr="00690A26" w:rsidRDefault="00345FE8" w:rsidP="00345FE8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:rsidR="00345FE8" w:rsidRPr="00690A26" w:rsidRDefault="00345FE8" w:rsidP="00345FE8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:rsidR="00345FE8" w:rsidRPr="00690A26" w:rsidRDefault="00345FE8" w:rsidP="00345FE8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:rsidR="00345FE8" w:rsidRPr="00690A26" w:rsidRDefault="00345FE8" w:rsidP="00345FE8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:rsidR="00345FE8" w:rsidRPr="00690A26" w:rsidRDefault="00345FE8" w:rsidP="00345FE8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:rsidR="00345FE8" w:rsidRPr="00690A26" w:rsidRDefault="00345FE8" w:rsidP="00345FE8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:rsidR="00345FE8" w:rsidRPr="00690A26" w:rsidRDefault="00345FE8" w:rsidP="00345FE8">
      <w:pPr>
        <w:pStyle w:val="PL"/>
      </w:pPr>
      <w:r w:rsidRPr="00690A26">
        <w:rPr>
          <w:lang w:val="es-ES"/>
        </w:rPr>
        <w:t xml:space="preserve">            </w:t>
      </w:r>
      <w:r w:rsidRPr="00690A26">
        <w:t>- namf-comm</w:t>
      </w:r>
    </w:p>
    <w:p w:rsidR="00345FE8" w:rsidRPr="00690A26" w:rsidRDefault="00345FE8" w:rsidP="00345FE8">
      <w:pPr>
        <w:pStyle w:val="PL"/>
      </w:pPr>
      <w:r w:rsidRPr="00690A26">
        <w:t xml:space="preserve">            - namf-evts</w:t>
      </w:r>
    </w:p>
    <w:p w:rsidR="00345FE8" w:rsidRPr="00690A26" w:rsidRDefault="00345FE8" w:rsidP="00345FE8">
      <w:pPr>
        <w:pStyle w:val="PL"/>
      </w:pPr>
      <w:r w:rsidRPr="00690A26">
        <w:t xml:space="preserve">            - namf-mt</w:t>
      </w:r>
    </w:p>
    <w:p w:rsidR="00345FE8" w:rsidRPr="00690A26" w:rsidRDefault="00345FE8" w:rsidP="00345FE8">
      <w:pPr>
        <w:pStyle w:val="PL"/>
      </w:pPr>
      <w:r w:rsidRPr="00690A26">
        <w:t xml:space="preserve">            - namf-loc</w:t>
      </w:r>
    </w:p>
    <w:p w:rsidR="00345FE8" w:rsidRPr="00690A26" w:rsidRDefault="00345FE8" w:rsidP="00345FE8">
      <w:pPr>
        <w:pStyle w:val="PL"/>
      </w:pPr>
      <w:r w:rsidRPr="00690A26">
        <w:t xml:space="preserve">            - nsmf-pdusession</w:t>
      </w:r>
    </w:p>
    <w:p w:rsidR="00345FE8" w:rsidRPr="00690A26" w:rsidRDefault="00345FE8" w:rsidP="00345FE8">
      <w:pPr>
        <w:pStyle w:val="PL"/>
      </w:pPr>
      <w:r w:rsidRPr="00690A26">
        <w:t xml:space="preserve">            - nsmf-event-exposure</w:t>
      </w:r>
    </w:p>
    <w:p w:rsidR="00345FE8" w:rsidRPr="00690A26" w:rsidRDefault="00345FE8" w:rsidP="00345FE8">
      <w:pPr>
        <w:pStyle w:val="PL"/>
      </w:pPr>
      <w:r w:rsidRPr="00690A26">
        <w:t xml:space="preserve">            - nausf-auth</w:t>
      </w:r>
    </w:p>
    <w:p w:rsidR="00345FE8" w:rsidRPr="00690A26" w:rsidRDefault="00345FE8" w:rsidP="00345FE8">
      <w:pPr>
        <w:pStyle w:val="PL"/>
      </w:pPr>
      <w:r w:rsidRPr="00690A26">
        <w:t xml:space="preserve">            - nausf-sorprotection</w:t>
      </w:r>
    </w:p>
    <w:p w:rsidR="00345FE8" w:rsidRDefault="00345FE8" w:rsidP="00345FE8">
      <w:pPr>
        <w:pStyle w:val="PL"/>
        <w:rPr>
          <w:ins w:id="13" w:author="Zhijun" w:date="2020-03-23T17:00:00Z"/>
        </w:rPr>
      </w:pPr>
      <w:r w:rsidRPr="00690A26">
        <w:t xml:space="preserve">            - nausf-upuprotection</w:t>
      </w:r>
    </w:p>
    <w:p w:rsidR="00D211A7" w:rsidRPr="00690A26" w:rsidRDefault="00D211A7" w:rsidP="00345FE8">
      <w:pPr>
        <w:pStyle w:val="PL"/>
      </w:pPr>
      <w:ins w:id="14" w:author="Zhijun" w:date="2020-03-23T17:00:00Z">
        <w:r w:rsidRPr="00690A26">
          <w:t xml:space="preserve">            - nausf-</w:t>
        </w:r>
        <w:r>
          <w:t>nssaa</w:t>
        </w:r>
      </w:ins>
    </w:p>
    <w:p w:rsidR="00345FE8" w:rsidRPr="00690A26" w:rsidRDefault="00345FE8" w:rsidP="00345FE8">
      <w:pPr>
        <w:pStyle w:val="PL"/>
      </w:pPr>
      <w:r w:rsidRPr="00690A26">
        <w:t xml:space="preserve">            - nnef-pfdmanagement</w:t>
      </w:r>
    </w:p>
    <w:p w:rsidR="00345FE8" w:rsidRDefault="00345FE8" w:rsidP="00345FE8">
      <w:pPr>
        <w:pStyle w:val="PL"/>
      </w:pPr>
      <w:r>
        <w:t xml:space="preserve">            - nnef-smcontext</w:t>
      </w:r>
    </w:p>
    <w:p w:rsidR="00345FE8" w:rsidRPr="00690A26" w:rsidRDefault="00345FE8" w:rsidP="00345FE8">
      <w:pPr>
        <w:pStyle w:val="PL"/>
      </w:pPr>
      <w:r>
        <w:t xml:space="preserve">            - nnef-eventexposure</w:t>
      </w:r>
    </w:p>
    <w:p w:rsidR="00345FE8" w:rsidRPr="00690A26" w:rsidRDefault="00345FE8" w:rsidP="00345FE8">
      <w:pPr>
        <w:pStyle w:val="PL"/>
      </w:pPr>
      <w:r w:rsidRPr="00690A26">
        <w:t xml:space="preserve">            - npcf-am-policy-control</w:t>
      </w:r>
    </w:p>
    <w:p w:rsidR="00345FE8" w:rsidRPr="00690A26" w:rsidRDefault="00345FE8" w:rsidP="00345FE8">
      <w:pPr>
        <w:pStyle w:val="PL"/>
      </w:pPr>
      <w:r w:rsidRPr="00690A26">
        <w:t xml:space="preserve">            - npcf-smpolicycontrol</w:t>
      </w:r>
    </w:p>
    <w:p w:rsidR="00345FE8" w:rsidRPr="00690A26" w:rsidRDefault="00345FE8" w:rsidP="00345FE8">
      <w:pPr>
        <w:pStyle w:val="PL"/>
      </w:pPr>
      <w:r w:rsidRPr="00690A26">
        <w:t xml:space="preserve">            - npcf-policyauthorization</w:t>
      </w:r>
    </w:p>
    <w:p w:rsidR="00345FE8" w:rsidRPr="00690A26" w:rsidRDefault="00345FE8" w:rsidP="00345FE8">
      <w:pPr>
        <w:pStyle w:val="PL"/>
      </w:pPr>
      <w:r w:rsidRPr="00690A26">
        <w:t xml:space="preserve">            - npcf-bdtpolicycontrol</w:t>
      </w:r>
    </w:p>
    <w:p w:rsidR="00345FE8" w:rsidRPr="00690A26" w:rsidRDefault="00345FE8" w:rsidP="00345FE8">
      <w:pPr>
        <w:pStyle w:val="PL"/>
      </w:pPr>
      <w:r w:rsidRPr="00690A26">
        <w:t xml:space="preserve">            - npcf-eventexposure</w:t>
      </w:r>
    </w:p>
    <w:p w:rsidR="00345FE8" w:rsidRPr="00690A26" w:rsidRDefault="00345FE8" w:rsidP="00345FE8">
      <w:pPr>
        <w:pStyle w:val="PL"/>
      </w:pPr>
      <w:r w:rsidRPr="00690A26">
        <w:t xml:space="preserve">            - npcf-ue-policy-control</w:t>
      </w:r>
    </w:p>
    <w:p w:rsidR="00345FE8" w:rsidRPr="00690A26" w:rsidRDefault="00345FE8" w:rsidP="00345FE8">
      <w:pPr>
        <w:pStyle w:val="PL"/>
      </w:pPr>
      <w:r w:rsidRPr="00690A26">
        <w:t xml:space="preserve">            - nsmsf-sms</w:t>
      </w:r>
    </w:p>
    <w:p w:rsidR="00345FE8" w:rsidRPr="00690A26" w:rsidRDefault="00345FE8" w:rsidP="00345FE8">
      <w:pPr>
        <w:pStyle w:val="PL"/>
      </w:pPr>
      <w:r w:rsidRPr="00690A26">
        <w:t xml:space="preserve">            - nnssf-nsselection</w:t>
      </w:r>
    </w:p>
    <w:p w:rsidR="00345FE8" w:rsidRPr="00690A26" w:rsidRDefault="00345FE8" w:rsidP="00345FE8">
      <w:pPr>
        <w:pStyle w:val="PL"/>
      </w:pPr>
      <w:r w:rsidRPr="00690A26">
        <w:t xml:space="preserve">            - nnssf-nssaiavailability</w:t>
      </w:r>
    </w:p>
    <w:p w:rsidR="00345FE8" w:rsidRPr="00690A26" w:rsidRDefault="00345FE8" w:rsidP="00345FE8">
      <w:pPr>
        <w:pStyle w:val="PL"/>
      </w:pPr>
      <w:r w:rsidRPr="00690A26">
        <w:t xml:space="preserve">            - nudr-dr</w:t>
      </w:r>
    </w:p>
    <w:p w:rsidR="00345FE8" w:rsidRPr="00690A26" w:rsidRDefault="00345FE8" w:rsidP="00345FE8">
      <w:pPr>
        <w:pStyle w:val="PL"/>
      </w:pPr>
      <w:r>
        <w:t xml:space="preserve">            - nudr-group-id-map</w:t>
      </w:r>
    </w:p>
    <w:p w:rsidR="00345FE8" w:rsidRPr="00690A26" w:rsidRDefault="00345FE8" w:rsidP="00345FE8">
      <w:pPr>
        <w:pStyle w:val="PL"/>
      </w:pPr>
      <w:r w:rsidRPr="00690A26">
        <w:t xml:space="preserve">            - nlmf-loc</w:t>
      </w:r>
    </w:p>
    <w:p w:rsidR="00345FE8" w:rsidRPr="00690A26" w:rsidRDefault="00345FE8" w:rsidP="00345FE8">
      <w:pPr>
        <w:pStyle w:val="PL"/>
      </w:pPr>
      <w:r w:rsidRPr="00690A26">
        <w:t xml:space="preserve">            - n5g-eir-eic</w:t>
      </w:r>
    </w:p>
    <w:p w:rsidR="00345FE8" w:rsidRPr="00690A26" w:rsidRDefault="00345FE8" w:rsidP="00345FE8">
      <w:pPr>
        <w:pStyle w:val="PL"/>
      </w:pPr>
      <w:r w:rsidRPr="00690A26">
        <w:t xml:space="preserve">            - nbsf-management</w:t>
      </w:r>
    </w:p>
    <w:p w:rsidR="00345FE8" w:rsidRPr="00690A26" w:rsidRDefault="00345FE8" w:rsidP="00345FE8">
      <w:pPr>
        <w:pStyle w:val="PL"/>
      </w:pPr>
      <w:r w:rsidRPr="00690A26">
        <w:t xml:space="preserve">            - nchf-spendinglimitcontrol</w:t>
      </w:r>
    </w:p>
    <w:p w:rsidR="00345FE8" w:rsidRPr="00690A26" w:rsidRDefault="00345FE8" w:rsidP="00345FE8">
      <w:pPr>
        <w:pStyle w:val="PL"/>
      </w:pPr>
      <w:r w:rsidRPr="00690A26">
        <w:t xml:space="preserve">            - nchf-convergedcharging</w:t>
      </w:r>
    </w:p>
    <w:p w:rsidR="00345FE8" w:rsidRPr="00690A26" w:rsidRDefault="00345FE8" w:rsidP="00345FE8">
      <w:pPr>
        <w:pStyle w:val="PL"/>
      </w:pPr>
      <w:r>
        <w:t xml:space="preserve">            - nchf-offlineonlycharging</w:t>
      </w:r>
    </w:p>
    <w:p w:rsidR="00345FE8" w:rsidRPr="00690A26" w:rsidRDefault="00345FE8" w:rsidP="00345FE8">
      <w:pPr>
        <w:pStyle w:val="PL"/>
      </w:pPr>
      <w:r w:rsidRPr="00690A26">
        <w:t xml:space="preserve">            - nnwdaf-eventssubscription</w:t>
      </w:r>
    </w:p>
    <w:p w:rsidR="00345FE8" w:rsidRPr="00690A26" w:rsidRDefault="00345FE8" w:rsidP="00345FE8">
      <w:pPr>
        <w:pStyle w:val="PL"/>
      </w:pPr>
      <w:r w:rsidRPr="00690A26">
        <w:t xml:space="preserve">            - nnwdaf-analyticsinfo</w:t>
      </w:r>
    </w:p>
    <w:p w:rsidR="00345FE8" w:rsidRPr="00690A26" w:rsidRDefault="00345FE8" w:rsidP="00345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90A26">
        <w:rPr>
          <w:rFonts w:ascii="Courier New" w:eastAsia="DengXian" w:hAnsi="Courier New"/>
          <w:noProof/>
          <w:sz w:val="16"/>
        </w:rPr>
        <w:t xml:space="preserve">            - ngmlc-loc</w:t>
      </w:r>
    </w:p>
    <w:p w:rsidR="00345FE8" w:rsidRPr="00690A26" w:rsidRDefault="00345FE8" w:rsidP="00345FE8">
      <w:pPr>
        <w:pStyle w:val="PL"/>
      </w:pPr>
      <w:r w:rsidRPr="00690A26">
        <w:t xml:space="preserve">            - nucmf-provisioning</w:t>
      </w:r>
    </w:p>
    <w:p w:rsidR="00345FE8" w:rsidRPr="00690A26" w:rsidRDefault="00345FE8" w:rsidP="00345FE8">
      <w:pPr>
        <w:pStyle w:val="PL"/>
      </w:pPr>
      <w:r w:rsidRPr="00690A26">
        <w:t xml:space="preserve">            - nucmf-uecapabilitymanagement</w:t>
      </w:r>
    </w:p>
    <w:p w:rsidR="00345FE8" w:rsidRPr="00690A26" w:rsidRDefault="00345FE8" w:rsidP="00345FE8">
      <w:pPr>
        <w:pStyle w:val="PL"/>
      </w:pPr>
      <w:r w:rsidRPr="00690A26">
        <w:t xml:space="preserve">            - nhss-sdm</w:t>
      </w:r>
    </w:p>
    <w:p w:rsidR="00345FE8" w:rsidRPr="00690A26" w:rsidRDefault="00345FE8" w:rsidP="00345FE8">
      <w:pPr>
        <w:pStyle w:val="PL"/>
        <w:rPr>
          <w:lang w:val="en-US"/>
        </w:rPr>
      </w:pPr>
      <w:r w:rsidRPr="00690A26">
        <w:t xml:space="preserve">            </w:t>
      </w:r>
      <w:r w:rsidRPr="00690A26">
        <w:rPr>
          <w:lang w:val="en-US"/>
        </w:rPr>
        <w:t>- nhss-uecm</w:t>
      </w:r>
    </w:p>
    <w:p w:rsidR="00345FE8" w:rsidRPr="00690A26" w:rsidRDefault="00345FE8" w:rsidP="00345FE8">
      <w:pPr>
        <w:pStyle w:val="PL"/>
        <w:rPr>
          <w:lang w:val="en-US"/>
        </w:rPr>
      </w:pPr>
      <w:r w:rsidRPr="00690A26">
        <w:rPr>
          <w:lang w:val="en-US"/>
        </w:rPr>
        <w:t xml:space="preserve">            - nhss-ueau</w:t>
      </w:r>
    </w:p>
    <w:p w:rsidR="00345FE8" w:rsidRDefault="00345FE8" w:rsidP="00345FE8">
      <w:pPr>
        <w:pStyle w:val="PL"/>
        <w:rPr>
          <w:lang w:val="en-US"/>
        </w:rPr>
      </w:pPr>
      <w:r>
        <w:rPr>
          <w:lang w:val="en-US"/>
        </w:rPr>
        <w:t xml:space="preserve">            - nhss-ims-sdm</w:t>
      </w:r>
    </w:p>
    <w:p w:rsidR="00345FE8" w:rsidRDefault="00345FE8" w:rsidP="00345FE8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:rsidR="00345FE8" w:rsidRDefault="00345FE8" w:rsidP="00345FE8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:rsidR="00345FE8" w:rsidRDefault="00345FE8" w:rsidP="00345FE8">
      <w:pPr>
        <w:pStyle w:val="PL"/>
        <w:rPr>
          <w:lang w:val="en-US"/>
        </w:rPr>
      </w:pPr>
      <w:r>
        <w:rPr>
          <w:lang w:val="en-US"/>
        </w:rPr>
        <w:t xml:space="preserve">            - nsepp-telescopic</w:t>
      </w:r>
    </w:p>
    <w:p w:rsidR="00345FE8" w:rsidRPr="00690A26" w:rsidRDefault="00345FE8" w:rsidP="00345FE8">
      <w:pPr>
        <w:pStyle w:val="PL"/>
        <w:rPr>
          <w:lang w:val="en-US"/>
        </w:rPr>
      </w:pPr>
      <w:r>
        <w:rPr>
          <w:lang w:val="en-US"/>
        </w:rPr>
        <w:t xml:space="preserve">            - nsoraf-sor</w:t>
      </w:r>
    </w:p>
    <w:p w:rsidR="00345FE8" w:rsidRPr="00690A26" w:rsidRDefault="00345FE8" w:rsidP="00345FE8">
      <w:pPr>
        <w:pStyle w:val="PL"/>
        <w:rPr>
          <w:lang w:val="en-US"/>
        </w:rPr>
      </w:pPr>
      <w:r>
        <w:rPr>
          <w:lang w:val="en-US"/>
        </w:rPr>
        <w:t xml:space="preserve">            - nspaf-secured-packet</w:t>
      </w:r>
    </w:p>
    <w:p w:rsidR="00345FE8" w:rsidRPr="00690A26" w:rsidRDefault="00345FE8" w:rsidP="00345FE8">
      <w:pPr>
        <w:pStyle w:val="PL"/>
      </w:pPr>
      <w:r w:rsidRPr="00690A26">
        <w:t xml:space="preserve">        - type: string</w:t>
      </w:r>
    </w:p>
    <w:p w:rsidR="00345FE8" w:rsidRPr="00345FE8" w:rsidRDefault="00345FE8" w:rsidP="00345FE8">
      <w:pPr>
        <w:pStyle w:val="PL"/>
        <w:rPr>
          <w:color w:val="FF0000"/>
        </w:rPr>
      </w:pPr>
      <w:r w:rsidRPr="00345FE8">
        <w:rPr>
          <w:color w:val="FF0000"/>
        </w:rPr>
        <w:t>****</w:t>
      </w:r>
      <w:r w:rsidR="001B2EF6">
        <w:rPr>
          <w:color w:val="FF0000"/>
        </w:rPr>
        <w:t>****</w:t>
      </w:r>
      <w:r w:rsidRPr="00345FE8">
        <w:rPr>
          <w:color w:val="FF0000"/>
        </w:rPr>
        <w:t>TEXT SKIPPED</w:t>
      </w:r>
      <w:r w:rsidR="001B2EF6">
        <w:rPr>
          <w:color w:val="FF0000"/>
        </w:rPr>
        <w:t>****</w:t>
      </w:r>
      <w:r w:rsidRPr="00345FE8">
        <w:rPr>
          <w:color w:val="FF0000"/>
        </w:rPr>
        <w:t>****</w:t>
      </w:r>
    </w:p>
    <w:p w:rsidR="00345FE8" w:rsidRPr="001679D1" w:rsidRDefault="00345FE8" w:rsidP="001679D1">
      <w:pPr>
        <w:rPr>
          <w:noProof/>
          <w:color w:val="FF0000"/>
        </w:rPr>
      </w:pPr>
    </w:p>
    <w:p w:rsidR="001B2EF6" w:rsidRDefault="001B2EF6" w:rsidP="001B2EF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:rsidR="000A5E90" w:rsidRPr="000A5E90" w:rsidRDefault="000A5E90" w:rsidP="000A5E90">
      <w:pPr>
        <w:rPr>
          <w:noProof/>
          <w:color w:val="FF0000"/>
        </w:rPr>
      </w:pPr>
    </w:p>
    <w:sectPr w:rsidR="000A5E90" w:rsidRPr="000A5E9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C3D" w:rsidRDefault="00477C3D">
      <w:r>
        <w:separator/>
      </w:r>
    </w:p>
  </w:endnote>
  <w:endnote w:type="continuationSeparator" w:id="0">
    <w:p w:rsidR="00477C3D" w:rsidRDefault="00477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C3D" w:rsidRDefault="00477C3D">
      <w:r>
        <w:separator/>
      </w:r>
    </w:p>
  </w:footnote>
  <w:footnote w:type="continuationSeparator" w:id="0">
    <w:p w:rsidR="00477C3D" w:rsidRDefault="00477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2"/>
  </w:num>
  <w:num w:numId="6">
    <w:abstractNumId w:val="11"/>
  </w:num>
  <w:num w:numId="7">
    <w:abstractNumId w:val="10"/>
  </w:num>
  <w:num w:numId="8">
    <w:abstractNumId w:val="8"/>
  </w:num>
  <w:num w:numId="9">
    <w:abstractNumId w:val="7"/>
  </w:num>
  <w:num w:numId="10">
    <w:abstractNumId w:val="5"/>
  </w:num>
  <w:num w:numId="11">
    <w:abstractNumId w:val="6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868"/>
    <w:rsid w:val="000078E3"/>
    <w:rsid w:val="00012E65"/>
    <w:rsid w:val="00022E4A"/>
    <w:rsid w:val="00035551"/>
    <w:rsid w:val="00036662"/>
    <w:rsid w:val="000404D7"/>
    <w:rsid w:val="00046504"/>
    <w:rsid w:val="00052FE1"/>
    <w:rsid w:val="000556DE"/>
    <w:rsid w:val="0006282D"/>
    <w:rsid w:val="00067C69"/>
    <w:rsid w:val="00072121"/>
    <w:rsid w:val="000859E5"/>
    <w:rsid w:val="000A1F6F"/>
    <w:rsid w:val="000A3449"/>
    <w:rsid w:val="000A36CC"/>
    <w:rsid w:val="000A4989"/>
    <w:rsid w:val="000A5E90"/>
    <w:rsid w:val="000A6394"/>
    <w:rsid w:val="000B3BC4"/>
    <w:rsid w:val="000B7FED"/>
    <w:rsid w:val="000C038A"/>
    <w:rsid w:val="000C6598"/>
    <w:rsid w:val="000D0257"/>
    <w:rsid w:val="000D56BE"/>
    <w:rsid w:val="000E5FA2"/>
    <w:rsid w:val="000F77F6"/>
    <w:rsid w:val="0010292F"/>
    <w:rsid w:val="00102FCE"/>
    <w:rsid w:val="00105E17"/>
    <w:rsid w:val="00116DB8"/>
    <w:rsid w:val="001265D8"/>
    <w:rsid w:val="00127F3E"/>
    <w:rsid w:val="0013248A"/>
    <w:rsid w:val="00137174"/>
    <w:rsid w:val="001455B9"/>
    <w:rsid w:val="00145D43"/>
    <w:rsid w:val="00145DF1"/>
    <w:rsid w:val="001601C3"/>
    <w:rsid w:val="00166C82"/>
    <w:rsid w:val="001679D1"/>
    <w:rsid w:val="00172136"/>
    <w:rsid w:val="00173C89"/>
    <w:rsid w:val="00177743"/>
    <w:rsid w:val="001829DB"/>
    <w:rsid w:val="0019038B"/>
    <w:rsid w:val="00192C46"/>
    <w:rsid w:val="001A08B3"/>
    <w:rsid w:val="001A63D0"/>
    <w:rsid w:val="001A6530"/>
    <w:rsid w:val="001A69D3"/>
    <w:rsid w:val="001A79C2"/>
    <w:rsid w:val="001A7B60"/>
    <w:rsid w:val="001B2EF6"/>
    <w:rsid w:val="001B52F0"/>
    <w:rsid w:val="001B7A65"/>
    <w:rsid w:val="001C0FDD"/>
    <w:rsid w:val="001D20CB"/>
    <w:rsid w:val="001D7AF6"/>
    <w:rsid w:val="001E41F3"/>
    <w:rsid w:val="001F0D6C"/>
    <w:rsid w:val="001F1A21"/>
    <w:rsid w:val="002058F9"/>
    <w:rsid w:val="002217DA"/>
    <w:rsid w:val="00222E75"/>
    <w:rsid w:val="0022508B"/>
    <w:rsid w:val="00226259"/>
    <w:rsid w:val="002346DC"/>
    <w:rsid w:val="00236B50"/>
    <w:rsid w:val="00257405"/>
    <w:rsid w:val="0026004D"/>
    <w:rsid w:val="00260C74"/>
    <w:rsid w:val="002640DD"/>
    <w:rsid w:val="00272B5F"/>
    <w:rsid w:val="00275D12"/>
    <w:rsid w:val="00280E3E"/>
    <w:rsid w:val="00280E84"/>
    <w:rsid w:val="0028204C"/>
    <w:rsid w:val="00284FEB"/>
    <w:rsid w:val="002860C4"/>
    <w:rsid w:val="00287AD3"/>
    <w:rsid w:val="00294991"/>
    <w:rsid w:val="002A2C2E"/>
    <w:rsid w:val="002A5763"/>
    <w:rsid w:val="002A5DE0"/>
    <w:rsid w:val="002B4CCB"/>
    <w:rsid w:val="002B5741"/>
    <w:rsid w:val="002C3769"/>
    <w:rsid w:val="002E67BB"/>
    <w:rsid w:val="002E6FA6"/>
    <w:rsid w:val="003043BD"/>
    <w:rsid w:val="00305409"/>
    <w:rsid w:val="0032019A"/>
    <w:rsid w:val="003250EE"/>
    <w:rsid w:val="00345FE8"/>
    <w:rsid w:val="003530AD"/>
    <w:rsid w:val="0035483A"/>
    <w:rsid w:val="003609EF"/>
    <w:rsid w:val="0036231A"/>
    <w:rsid w:val="00364A76"/>
    <w:rsid w:val="00367A11"/>
    <w:rsid w:val="00371DA4"/>
    <w:rsid w:val="00374DD4"/>
    <w:rsid w:val="00381E84"/>
    <w:rsid w:val="00382ED5"/>
    <w:rsid w:val="003868CD"/>
    <w:rsid w:val="003A7B2E"/>
    <w:rsid w:val="003B520B"/>
    <w:rsid w:val="003B5648"/>
    <w:rsid w:val="003B68F2"/>
    <w:rsid w:val="003C7757"/>
    <w:rsid w:val="003D5093"/>
    <w:rsid w:val="003E1A36"/>
    <w:rsid w:val="003E3482"/>
    <w:rsid w:val="003E495D"/>
    <w:rsid w:val="00410371"/>
    <w:rsid w:val="00411F74"/>
    <w:rsid w:val="00421067"/>
    <w:rsid w:val="004242F1"/>
    <w:rsid w:val="00424FBB"/>
    <w:rsid w:val="0042625D"/>
    <w:rsid w:val="0044751C"/>
    <w:rsid w:val="00467B62"/>
    <w:rsid w:val="00477C3D"/>
    <w:rsid w:val="00481152"/>
    <w:rsid w:val="00482B82"/>
    <w:rsid w:val="00490D26"/>
    <w:rsid w:val="004A0223"/>
    <w:rsid w:val="004A3588"/>
    <w:rsid w:val="004B75B7"/>
    <w:rsid w:val="004D5E4D"/>
    <w:rsid w:val="004E1669"/>
    <w:rsid w:val="0050797C"/>
    <w:rsid w:val="0051437E"/>
    <w:rsid w:val="0051580D"/>
    <w:rsid w:val="0053129C"/>
    <w:rsid w:val="00544840"/>
    <w:rsid w:val="00547111"/>
    <w:rsid w:val="00550DBA"/>
    <w:rsid w:val="005642D9"/>
    <w:rsid w:val="00570453"/>
    <w:rsid w:val="005753CB"/>
    <w:rsid w:val="005763D7"/>
    <w:rsid w:val="00580489"/>
    <w:rsid w:val="00592D74"/>
    <w:rsid w:val="00594015"/>
    <w:rsid w:val="005952EA"/>
    <w:rsid w:val="005A770F"/>
    <w:rsid w:val="005B3889"/>
    <w:rsid w:val="005B3A44"/>
    <w:rsid w:val="005B5F6E"/>
    <w:rsid w:val="005C1825"/>
    <w:rsid w:val="005D05CF"/>
    <w:rsid w:val="005E2C44"/>
    <w:rsid w:val="0060102C"/>
    <w:rsid w:val="00602366"/>
    <w:rsid w:val="00603036"/>
    <w:rsid w:val="00621188"/>
    <w:rsid w:val="006257ED"/>
    <w:rsid w:val="006324F7"/>
    <w:rsid w:val="0064352E"/>
    <w:rsid w:val="00650E3B"/>
    <w:rsid w:val="006524AF"/>
    <w:rsid w:val="00662FFD"/>
    <w:rsid w:val="006643C1"/>
    <w:rsid w:val="006715DA"/>
    <w:rsid w:val="0067303E"/>
    <w:rsid w:val="00685FED"/>
    <w:rsid w:val="00690910"/>
    <w:rsid w:val="00695808"/>
    <w:rsid w:val="006A3253"/>
    <w:rsid w:val="006A74A3"/>
    <w:rsid w:val="006A7F33"/>
    <w:rsid w:val="006B39E3"/>
    <w:rsid w:val="006B469A"/>
    <w:rsid w:val="006B46FB"/>
    <w:rsid w:val="006C2DCA"/>
    <w:rsid w:val="006D0B3E"/>
    <w:rsid w:val="006D20BC"/>
    <w:rsid w:val="006D3417"/>
    <w:rsid w:val="006E21FB"/>
    <w:rsid w:val="006E468C"/>
    <w:rsid w:val="00704D0F"/>
    <w:rsid w:val="0071537B"/>
    <w:rsid w:val="0071567C"/>
    <w:rsid w:val="00721B45"/>
    <w:rsid w:val="00737776"/>
    <w:rsid w:val="00746EE8"/>
    <w:rsid w:val="00770E10"/>
    <w:rsid w:val="00774FBF"/>
    <w:rsid w:val="007808D6"/>
    <w:rsid w:val="0078128C"/>
    <w:rsid w:val="00792342"/>
    <w:rsid w:val="007969F4"/>
    <w:rsid w:val="007977A8"/>
    <w:rsid w:val="007B512A"/>
    <w:rsid w:val="007B6D61"/>
    <w:rsid w:val="007C2097"/>
    <w:rsid w:val="007C4BD5"/>
    <w:rsid w:val="007D38C1"/>
    <w:rsid w:val="007D6A07"/>
    <w:rsid w:val="007E0C1D"/>
    <w:rsid w:val="007E67BA"/>
    <w:rsid w:val="007F1861"/>
    <w:rsid w:val="007F5A6B"/>
    <w:rsid w:val="007F7259"/>
    <w:rsid w:val="008040A8"/>
    <w:rsid w:val="00807EF8"/>
    <w:rsid w:val="008119AD"/>
    <w:rsid w:val="0081465F"/>
    <w:rsid w:val="00825177"/>
    <w:rsid w:val="00826066"/>
    <w:rsid w:val="00827345"/>
    <w:rsid w:val="00827427"/>
    <w:rsid w:val="008279FA"/>
    <w:rsid w:val="008577AE"/>
    <w:rsid w:val="008626E7"/>
    <w:rsid w:val="00870EE7"/>
    <w:rsid w:val="00873BE6"/>
    <w:rsid w:val="008863B9"/>
    <w:rsid w:val="0089189B"/>
    <w:rsid w:val="008A45A6"/>
    <w:rsid w:val="008C0B1C"/>
    <w:rsid w:val="008E0092"/>
    <w:rsid w:val="008E3E62"/>
    <w:rsid w:val="008F193E"/>
    <w:rsid w:val="008F686C"/>
    <w:rsid w:val="008F68B0"/>
    <w:rsid w:val="00900F06"/>
    <w:rsid w:val="00911CE3"/>
    <w:rsid w:val="009148DE"/>
    <w:rsid w:val="009169BB"/>
    <w:rsid w:val="00926A1D"/>
    <w:rsid w:val="0093292F"/>
    <w:rsid w:val="00941E30"/>
    <w:rsid w:val="00947A40"/>
    <w:rsid w:val="00962BBE"/>
    <w:rsid w:val="009777D9"/>
    <w:rsid w:val="009838E0"/>
    <w:rsid w:val="0098651F"/>
    <w:rsid w:val="009878A7"/>
    <w:rsid w:val="009919B5"/>
    <w:rsid w:val="00991B88"/>
    <w:rsid w:val="00997DD9"/>
    <w:rsid w:val="009A5753"/>
    <w:rsid w:val="009A579D"/>
    <w:rsid w:val="009E3297"/>
    <w:rsid w:val="009E3D0D"/>
    <w:rsid w:val="009E7DB5"/>
    <w:rsid w:val="009F050A"/>
    <w:rsid w:val="009F55C1"/>
    <w:rsid w:val="009F734F"/>
    <w:rsid w:val="00A02679"/>
    <w:rsid w:val="00A15299"/>
    <w:rsid w:val="00A16F46"/>
    <w:rsid w:val="00A246B6"/>
    <w:rsid w:val="00A32135"/>
    <w:rsid w:val="00A413BC"/>
    <w:rsid w:val="00A4224B"/>
    <w:rsid w:val="00A46F97"/>
    <w:rsid w:val="00A47CD5"/>
    <w:rsid w:val="00A47E70"/>
    <w:rsid w:val="00A50CF0"/>
    <w:rsid w:val="00A55713"/>
    <w:rsid w:val="00A63534"/>
    <w:rsid w:val="00A7671C"/>
    <w:rsid w:val="00A77BC2"/>
    <w:rsid w:val="00A86116"/>
    <w:rsid w:val="00A9416A"/>
    <w:rsid w:val="00AA062F"/>
    <w:rsid w:val="00AA0E80"/>
    <w:rsid w:val="00AA2CBC"/>
    <w:rsid w:val="00AB05ED"/>
    <w:rsid w:val="00AB25FC"/>
    <w:rsid w:val="00AB2642"/>
    <w:rsid w:val="00AB65C6"/>
    <w:rsid w:val="00AC0EBE"/>
    <w:rsid w:val="00AC256D"/>
    <w:rsid w:val="00AC5820"/>
    <w:rsid w:val="00AD1CD8"/>
    <w:rsid w:val="00AD509A"/>
    <w:rsid w:val="00AD60A3"/>
    <w:rsid w:val="00AE19DF"/>
    <w:rsid w:val="00AE7BD6"/>
    <w:rsid w:val="00AF53D7"/>
    <w:rsid w:val="00B10477"/>
    <w:rsid w:val="00B258BB"/>
    <w:rsid w:val="00B269C9"/>
    <w:rsid w:val="00B278AD"/>
    <w:rsid w:val="00B322EF"/>
    <w:rsid w:val="00B325D1"/>
    <w:rsid w:val="00B44CA0"/>
    <w:rsid w:val="00B52009"/>
    <w:rsid w:val="00B55783"/>
    <w:rsid w:val="00B562ED"/>
    <w:rsid w:val="00B65014"/>
    <w:rsid w:val="00B67B97"/>
    <w:rsid w:val="00B70701"/>
    <w:rsid w:val="00B7780C"/>
    <w:rsid w:val="00B80092"/>
    <w:rsid w:val="00B827AE"/>
    <w:rsid w:val="00B83AEA"/>
    <w:rsid w:val="00B968C8"/>
    <w:rsid w:val="00BA3EC5"/>
    <w:rsid w:val="00BA51D9"/>
    <w:rsid w:val="00BB5DFC"/>
    <w:rsid w:val="00BC5489"/>
    <w:rsid w:val="00BD01DA"/>
    <w:rsid w:val="00BD279D"/>
    <w:rsid w:val="00BD54E2"/>
    <w:rsid w:val="00BD677B"/>
    <w:rsid w:val="00BD6BB8"/>
    <w:rsid w:val="00BF27D5"/>
    <w:rsid w:val="00C400D1"/>
    <w:rsid w:val="00C469B2"/>
    <w:rsid w:val="00C64471"/>
    <w:rsid w:val="00C658A1"/>
    <w:rsid w:val="00C66BA2"/>
    <w:rsid w:val="00C7148B"/>
    <w:rsid w:val="00C83B5E"/>
    <w:rsid w:val="00C866FD"/>
    <w:rsid w:val="00C95985"/>
    <w:rsid w:val="00CA0B63"/>
    <w:rsid w:val="00CA30D6"/>
    <w:rsid w:val="00CA3D1B"/>
    <w:rsid w:val="00CC5026"/>
    <w:rsid w:val="00CC68D0"/>
    <w:rsid w:val="00CD2B8E"/>
    <w:rsid w:val="00CD776C"/>
    <w:rsid w:val="00CE32B3"/>
    <w:rsid w:val="00CF1282"/>
    <w:rsid w:val="00CF66A2"/>
    <w:rsid w:val="00D03F9A"/>
    <w:rsid w:val="00D06D51"/>
    <w:rsid w:val="00D14388"/>
    <w:rsid w:val="00D211A7"/>
    <w:rsid w:val="00D24991"/>
    <w:rsid w:val="00D33C5B"/>
    <w:rsid w:val="00D36D08"/>
    <w:rsid w:val="00D45858"/>
    <w:rsid w:val="00D47E27"/>
    <w:rsid w:val="00D50255"/>
    <w:rsid w:val="00D52A6C"/>
    <w:rsid w:val="00D52BA8"/>
    <w:rsid w:val="00D57297"/>
    <w:rsid w:val="00D61615"/>
    <w:rsid w:val="00D6319A"/>
    <w:rsid w:val="00D66520"/>
    <w:rsid w:val="00D8117A"/>
    <w:rsid w:val="00D85C9B"/>
    <w:rsid w:val="00D86740"/>
    <w:rsid w:val="00D87AF5"/>
    <w:rsid w:val="00D91205"/>
    <w:rsid w:val="00D915AA"/>
    <w:rsid w:val="00DA0F1F"/>
    <w:rsid w:val="00DB1448"/>
    <w:rsid w:val="00DB7CB6"/>
    <w:rsid w:val="00DC0133"/>
    <w:rsid w:val="00DC5C78"/>
    <w:rsid w:val="00DC6F7E"/>
    <w:rsid w:val="00DD2143"/>
    <w:rsid w:val="00DD63CB"/>
    <w:rsid w:val="00DE34CF"/>
    <w:rsid w:val="00DE68CD"/>
    <w:rsid w:val="00DF6BBC"/>
    <w:rsid w:val="00E026A0"/>
    <w:rsid w:val="00E05598"/>
    <w:rsid w:val="00E117BB"/>
    <w:rsid w:val="00E13F3D"/>
    <w:rsid w:val="00E2052F"/>
    <w:rsid w:val="00E31F98"/>
    <w:rsid w:val="00E34898"/>
    <w:rsid w:val="00E41073"/>
    <w:rsid w:val="00E46F56"/>
    <w:rsid w:val="00E50CFE"/>
    <w:rsid w:val="00E510CE"/>
    <w:rsid w:val="00E61A32"/>
    <w:rsid w:val="00E6332F"/>
    <w:rsid w:val="00E64BDA"/>
    <w:rsid w:val="00E71BEB"/>
    <w:rsid w:val="00E76410"/>
    <w:rsid w:val="00E8079D"/>
    <w:rsid w:val="00EA4467"/>
    <w:rsid w:val="00EB09B7"/>
    <w:rsid w:val="00EB1378"/>
    <w:rsid w:val="00ED531C"/>
    <w:rsid w:val="00ED59BC"/>
    <w:rsid w:val="00ED74B8"/>
    <w:rsid w:val="00EE7D7C"/>
    <w:rsid w:val="00EF498B"/>
    <w:rsid w:val="00F05D8C"/>
    <w:rsid w:val="00F07CC4"/>
    <w:rsid w:val="00F25D98"/>
    <w:rsid w:val="00F300FB"/>
    <w:rsid w:val="00F36E8E"/>
    <w:rsid w:val="00F3729E"/>
    <w:rsid w:val="00F403C5"/>
    <w:rsid w:val="00F4334F"/>
    <w:rsid w:val="00F4752F"/>
    <w:rsid w:val="00F476AF"/>
    <w:rsid w:val="00F55054"/>
    <w:rsid w:val="00F553BA"/>
    <w:rsid w:val="00F65918"/>
    <w:rsid w:val="00F71728"/>
    <w:rsid w:val="00F74299"/>
    <w:rsid w:val="00F76E06"/>
    <w:rsid w:val="00F85683"/>
    <w:rsid w:val="00F857A6"/>
    <w:rsid w:val="00F85C51"/>
    <w:rsid w:val="00F86997"/>
    <w:rsid w:val="00FA1CD7"/>
    <w:rsid w:val="00FA5DE9"/>
    <w:rsid w:val="00FB6386"/>
    <w:rsid w:val="00FC0263"/>
    <w:rsid w:val="00FD51A4"/>
    <w:rsid w:val="00FE3283"/>
    <w:rsid w:val="00FF0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F4BE09-2387-40A8-8EA1-39CEFC551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689</TotalTime>
  <Pages>4</Pages>
  <Words>1217</Words>
  <Characters>6940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327</cp:revision>
  <cp:lastPrinted>1900-12-31T16:00:00Z</cp:lastPrinted>
  <dcterms:created xsi:type="dcterms:W3CDTF">2018-11-05T09:14:00Z</dcterms:created>
  <dcterms:modified xsi:type="dcterms:W3CDTF">2020-04-06T08:50:00Z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